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2B2" w:rsidRDefault="001C72B2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B739F">
        <w:rPr>
          <w:b/>
          <w:i/>
          <w:noProof/>
          <w:sz w:val="28"/>
        </w:rPr>
        <w:t>6075</w:t>
      </w:r>
    </w:p>
    <w:p w:rsidR="001C72B2" w:rsidRDefault="001C72B2" w:rsidP="001C72B2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276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76CD">
              <w:rPr>
                <w:i/>
                <w:noProof/>
                <w:sz w:val="14"/>
              </w:rPr>
              <w:t>CR-Form-v</w:t>
            </w:r>
            <w:r w:rsidR="00BA3EC5" w:rsidRPr="00D276CD">
              <w:rPr>
                <w:i/>
                <w:noProof/>
                <w:sz w:val="14"/>
              </w:rPr>
              <w:t>1</w:t>
            </w:r>
            <w:r w:rsidR="001B7A65" w:rsidRPr="00D276CD">
              <w:rPr>
                <w:i/>
                <w:noProof/>
                <w:sz w:val="14"/>
              </w:rPr>
              <w:t>1</w:t>
            </w:r>
            <w:r w:rsidR="00BD6BB8" w:rsidRPr="00D276CD">
              <w:rPr>
                <w:i/>
                <w:noProof/>
                <w:sz w:val="14"/>
              </w:rPr>
              <w:t>.</w:t>
            </w:r>
            <w:r w:rsidR="00E34898" w:rsidRPr="00D276CD">
              <w:rPr>
                <w:i/>
                <w:noProof/>
                <w:sz w:val="14"/>
              </w:rPr>
              <w:t>4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276CD" w:rsidRDefault="00FF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76CD" w:rsidRDefault="004F2018" w:rsidP="004433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739F">
              <w:rPr>
                <w:b/>
                <w:noProof/>
                <w:sz w:val="28"/>
              </w:rPr>
              <w:t>743</w:t>
            </w:r>
          </w:p>
        </w:tc>
        <w:tc>
          <w:tcPr>
            <w:tcW w:w="709" w:type="dxa"/>
          </w:tcPr>
          <w:p w:rsidR="001E41F3" w:rsidRPr="00D27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76CD" w:rsidRDefault="00CF2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D27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276CD" w:rsidRDefault="00CF2D33" w:rsidP="00443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433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7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7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76CD">
              <w:rPr>
                <w:rFonts w:cs="Arial"/>
                <w:i/>
                <w:noProof/>
              </w:rPr>
              <w:t>on using this form</w:t>
            </w:r>
            <w:r w:rsidR="0051580D" w:rsidRPr="00D276CD">
              <w:rPr>
                <w:rFonts w:cs="Arial"/>
                <w:i/>
                <w:noProof/>
              </w:rPr>
              <w:t>: c</w:t>
            </w:r>
            <w:r w:rsidR="00F25D98" w:rsidRPr="00D27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7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7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7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76CD" w:rsidTr="00547111">
        <w:tc>
          <w:tcPr>
            <w:tcW w:w="9641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6CD" w:rsidTr="00A7671C">
        <w:tc>
          <w:tcPr>
            <w:tcW w:w="2835" w:type="dxa"/>
          </w:tcPr>
          <w:p w:rsidR="00F25D98" w:rsidRPr="00D27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Proposed change</w:t>
            </w:r>
            <w:r w:rsidR="00A7671C" w:rsidRPr="00D276CD">
              <w:rPr>
                <w:b/>
                <w:i/>
                <w:noProof/>
              </w:rPr>
              <w:t xml:space="preserve"> </w:t>
            </w:r>
            <w:r w:rsidRPr="00D27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820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6CD" w:rsidTr="00547111">
        <w:tc>
          <w:tcPr>
            <w:tcW w:w="9640" w:type="dxa"/>
            <w:gridSpan w:val="11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Title:</w:t>
            </w:r>
            <w:r w:rsidRPr="00D27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C9262A">
            <w:pPr>
              <w:pStyle w:val="CRCoverPage"/>
              <w:spacing w:after="0"/>
              <w:ind w:left="100"/>
              <w:rPr>
                <w:noProof/>
              </w:rPr>
            </w:pPr>
            <w:r w:rsidRPr="00C9262A">
              <w:t>Correct inconsistent CHF CDR parameter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76CD">
              <w:t>S5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Work item code</w:t>
            </w:r>
            <w:r w:rsidR="0051580D" w:rsidRPr="00D27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276CD" w:rsidRDefault="00AE0496">
            <w:pPr>
              <w:pStyle w:val="CRCoverPage"/>
              <w:spacing w:after="0"/>
              <w:ind w:left="100"/>
              <w:rPr>
                <w:noProof/>
              </w:rPr>
            </w:pPr>
            <w:r w:rsidRPr="00AE049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 w:rsidP="0082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232D9">
              <w:rPr>
                <w:noProof/>
              </w:rPr>
              <w:t>10-02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76CD" w:rsidRDefault="00172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categories:</w:t>
            </w:r>
            <w:r w:rsidRPr="00D276CD">
              <w:rPr>
                <w:b/>
                <w:i/>
                <w:noProof/>
                <w:sz w:val="18"/>
              </w:rPr>
              <w:br/>
              <w:t>F</w:t>
            </w:r>
            <w:r w:rsidRPr="00D276CD">
              <w:rPr>
                <w:i/>
                <w:noProof/>
                <w:sz w:val="18"/>
              </w:rPr>
              <w:t xml:space="preserve">  (correction)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A</w:t>
            </w:r>
            <w:r w:rsidRPr="00D276CD">
              <w:rPr>
                <w:i/>
                <w:noProof/>
                <w:sz w:val="18"/>
              </w:rPr>
              <w:t xml:space="preserve">  (</w:t>
            </w:r>
            <w:r w:rsidR="00DE34CF" w:rsidRPr="00D276CD">
              <w:rPr>
                <w:i/>
                <w:noProof/>
                <w:sz w:val="18"/>
              </w:rPr>
              <w:t xml:space="preserve">mirror </w:t>
            </w:r>
            <w:r w:rsidRPr="00D276CD">
              <w:rPr>
                <w:i/>
                <w:noProof/>
                <w:sz w:val="18"/>
              </w:rPr>
              <w:t>correspond</w:t>
            </w:r>
            <w:r w:rsidR="00DE34CF" w:rsidRPr="00D276CD">
              <w:rPr>
                <w:i/>
                <w:noProof/>
                <w:sz w:val="18"/>
              </w:rPr>
              <w:t xml:space="preserve">ing </w:t>
            </w:r>
            <w:r w:rsidRPr="00D276CD">
              <w:rPr>
                <w:i/>
                <w:noProof/>
                <w:sz w:val="18"/>
              </w:rPr>
              <w:t xml:space="preserve">to a </w:t>
            </w:r>
            <w:r w:rsidR="00DE34CF" w:rsidRPr="00D276CD">
              <w:rPr>
                <w:i/>
                <w:noProof/>
                <w:sz w:val="18"/>
              </w:rPr>
              <w:t xml:space="preserve">change </w:t>
            </w:r>
            <w:r w:rsidRPr="00D276CD">
              <w:rPr>
                <w:i/>
                <w:noProof/>
                <w:sz w:val="18"/>
              </w:rPr>
              <w:t>in an earlier release)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B</w:t>
            </w:r>
            <w:r w:rsidRPr="00D276CD">
              <w:rPr>
                <w:i/>
                <w:noProof/>
                <w:sz w:val="18"/>
              </w:rPr>
              <w:t xml:space="preserve">  (addition of feature), 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C</w:t>
            </w:r>
            <w:r w:rsidRPr="00D276CD">
              <w:rPr>
                <w:i/>
                <w:noProof/>
                <w:sz w:val="18"/>
              </w:rPr>
              <w:t xml:space="preserve">  (functional modification of feature)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D</w:t>
            </w:r>
            <w:r w:rsidRPr="00D276C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276CD" w:rsidRDefault="001E41F3">
            <w:pPr>
              <w:pStyle w:val="CRCoverPage"/>
              <w:rPr>
                <w:noProof/>
              </w:rPr>
            </w:pPr>
            <w:r w:rsidRPr="00D276CD">
              <w:rPr>
                <w:noProof/>
                <w:sz w:val="18"/>
              </w:rPr>
              <w:t>Detailed explanations of the above categories can</w:t>
            </w:r>
            <w:r w:rsidRPr="00D27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76CD">
                <w:rPr>
                  <w:rStyle w:val="aa"/>
                  <w:noProof/>
                  <w:sz w:val="18"/>
                </w:rPr>
                <w:t>TR 21.900</w:t>
              </w:r>
            </w:hyperlink>
            <w:r w:rsidRPr="00D27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276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releases:</w:t>
            </w:r>
            <w:r w:rsidRPr="00D276CD">
              <w:rPr>
                <w:i/>
                <w:noProof/>
                <w:sz w:val="18"/>
              </w:rPr>
              <w:br/>
              <w:t>Rel-8</w:t>
            </w:r>
            <w:r w:rsidRPr="00D276CD">
              <w:rPr>
                <w:i/>
                <w:noProof/>
                <w:sz w:val="18"/>
              </w:rPr>
              <w:tab/>
              <w:t>(Release 8)</w:t>
            </w:r>
            <w:r w:rsidR="007C2097" w:rsidRPr="00D276CD">
              <w:rPr>
                <w:i/>
                <w:noProof/>
                <w:sz w:val="18"/>
              </w:rPr>
              <w:br/>
              <w:t>Rel-9</w:t>
            </w:r>
            <w:r w:rsidR="007C2097" w:rsidRPr="00D276CD">
              <w:rPr>
                <w:i/>
                <w:noProof/>
                <w:sz w:val="18"/>
              </w:rPr>
              <w:tab/>
              <w:t>(Release 9)</w:t>
            </w:r>
            <w:r w:rsidR="009777D9" w:rsidRPr="00D276CD">
              <w:rPr>
                <w:i/>
                <w:noProof/>
                <w:sz w:val="18"/>
              </w:rPr>
              <w:br/>
              <w:t>Rel-10</w:t>
            </w:r>
            <w:r w:rsidR="009777D9" w:rsidRPr="00D276CD">
              <w:rPr>
                <w:i/>
                <w:noProof/>
                <w:sz w:val="18"/>
              </w:rPr>
              <w:tab/>
              <w:t>(Release 10)</w:t>
            </w:r>
            <w:r w:rsidR="000C038A" w:rsidRPr="00D276CD">
              <w:rPr>
                <w:i/>
                <w:noProof/>
                <w:sz w:val="18"/>
              </w:rPr>
              <w:br/>
              <w:t>Rel-11</w:t>
            </w:r>
            <w:r w:rsidR="000C038A" w:rsidRPr="00D276CD">
              <w:rPr>
                <w:i/>
                <w:noProof/>
                <w:sz w:val="18"/>
              </w:rPr>
              <w:tab/>
              <w:t>(Release 11)</w:t>
            </w:r>
            <w:r w:rsidR="000C038A" w:rsidRPr="00D276CD">
              <w:rPr>
                <w:i/>
                <w:noProof/>
                <w:sz w:val="18"/>
              </w:rPr>
              <w:br/>
              <w:t>Rel-12</w:t>
            </w:r>
            <w:r w:rsidR="000C038A" w:rsidRPr="00D276CD">
              <w:rPr>
                <w:i/>
                <w:noProof/>
                <w:sz w:val="18"/>
              </w:rPr>
              <w:tab/>
              <w:t>(Release 12)</w:t>
            </w:r>
            <w:r w:rsidR="0051580D" w:rsidRPr="00D276C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276CD">
              <w:rPr>
                <w:i/>
                <w:noProof/>
                <w:sz w:val="18"/>
              </w:rPr>
              <w:t>Rel-13</w:t>
            </w:r>
            <w:r w:rsidR="0051580D" w:rsidRPr="00D276C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276CD">
              <w:rPr>
                <w:i/>
                <w:noProof/>
                <w:sz w:val="18"/>
              </w:rPr>
              <w:br/>
              <w:t>Rel-14</w:t>
            </w:r>
            <w:r w:rsidR="00BD6BB8" w:rsidRPr="00D276CD">
              <w:rPr>
                <w:i/>
                <w:noProof/>
                <w:sz w:val="18"/>
              </w:rPr>
              <w:tab/>
              <w:t>(Release 14)</w:t>
            </w:r>
            <w:r w:rsidR="00E34898" w:rsidRPr="00D276CD">
              <w:rPr>
                <w:i/>
                <w:noProof/>
                <w:sz w:val="18"/>
              </w:rPr>
              <w:br/>
              <w:t>Rel-15</w:t>
            </w:r>
            <w:r w:rsidR="00E34898" w:rsidRPr="00D276CD">
              <w:rPr>
                <w:i/>
                <w:noProof/>
                <w:sz w:val="18"/>
              </w:rPr>
              <w:tab/>
              <w:t>(Release 15)</w:t>
            </w:r>
            <w:r w:rsidR="00E34898" w:rsidRPr="00D276CD">
              <w:rPr>
                <w:i/>
                <w:noProof/>
                <w:sz w:val="18"/>
              </w:rPr>
              <w:br/>
              <w:t>Rel-16</w:t>
            </w:r>
            <w:r w:rsidR="00E34898" w:rsidRPr="00D27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276CD" w:rsidTr="00547111">
        <w:tc>
          <w:tcPr>
            <w:tcW w:w="1843" w:type="dxa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 32.255, TS 32.290, TS 32.298 and TS32.291.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Pr="00CE0938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oodinate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mplemetation is difficult based on existing specification.</w:t>
            </w:r>
          </w:p>
        </w:tc>
      </w:tr>
      <w:tr w:rsidR="001E41F3" w:rsidRPr="00D276CD" w:rsidTr="00547111">
        <w:tc>
          <w:tcPr>
            <w:tcW w:w="2694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BA00CC" w:rsidP="00E7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Other core specifications</w:t>
            </w:r>
            <w:r w:rsidRPr="00D27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 xml:space="preserve">(show </w:t>
            </w:r>
            <w:r w:rsidR="00592D74" w:rsidRPr="00D276CD">
              <w:rPr>
                <w:b/>
                <w:i/>
                <w:noProof/>
              </w:rPr>
              <w:t xml:space="preserve">related </w:t>
            </w:r>
            <w:r w:rsidRPr="00D276CD">
              <w:rPr>
                <w:b/>
                <w:i/>
                <w:noProof/>
              </w:rPr>
              <w:t>CR</w:t>
            </w:r>
            <w:r w:rsidR="00592D74" w:rsidRPr="00D276CD">
              <w:rPr>
                <w:b/>
                <w:i/>
                <w:noProof/>
              </w:rPr>
              <w:t>s</w:t>
            </w:r>
            <w:r w:rsidRPr="00D27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>TS</w:t>
            </w:r>
            <w:r w:rsidR="000A6394" w:rsidRPr="00D276CD">
              <w:rPr>
                <w:noProof/>
              </w:rPr>
              <w:t xml:space="preserve">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76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76CD" w:rsidRDefault="001E41F3">
      <w:pPr>
        <w:rPr>
          <w:noProof/>
        </w:rPr>
        <w:sectPr w:rsidR="001E41F3" w:rsidRPr="00D27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04482"/>
            <w:bookmarkStart w:id="3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bookmarkEnd w:id="2"/>
    <w:p w:rsidR="00307EA8" w:rsidRDefault="00307EA8" w:rsidP="00307EA8">
      <w:pPr>
        <w:pStyle w:val="4"/>
      </w:pPr>
      <w:r>
        <w:t>5.2.5.2</w:t>
      </w:r>
      <w:r>
        <w:tab/>
        <w:t>CHF CDRs</w:t>
      </w:r>
    </w:p>
    <w:p w:rsidR="00307EA8" w:rsidRDefault="00307EA8" w:rsidP="00307EA8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BEGIN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PLMN-Id,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;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ins w:id="4" w:author="Huawei-C" w:date="2019-10-02T16:18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  <w:bookmarkStart w:id="5" w:name="_GoBack"/>
    </w:p>
    <w:p w:rsidR="00860E2F" w:rsidRPr="00860E2F" w:rsidRDefault="00860E2F" w:rsidP="00307EA8">
      <w:pPr>
        <w:pStyle w:val="PL"/>
        <w:rPr>
          <w:noProof w:val="0"/>
        </w:rPr>
      </w:pPr>
      <w:ins w:id="6" w:author="Huawei-C" w:date="2019-10-02T16:18:00Z">
        <w:r>
          <w:rPr>
            <w:noProof w:val="0"/>
          </w:rPr>
          <w:t xml:space="preserve">-- </w:t>
        </w:r>
        <w:r>
          <w:t>Included for backwards compatibility, shall not be used</w:t>
        </w:r>
        <w:r>
          <w:rPr>
            <w:noProof w:val="0"/>
          </w:rPr>
          <w:t>.</w:t>
        </w:r>
      </w:ins>
      <w:bookmarkEnd w:id="5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307EA8" w:rsidRDefault="00307EA8" w:rsidP="00307EA8">
      <w:pPr>
        <w:pStyle w:val="PL"/>
        <w:rPr>
          <w:ins w:id="7" w:author="Huawei-C" w:date="2019-10-02T16:18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CB7102" w:rsidRPr="00CB7102" w:rsidRDefault="00CB7102" w:rsidP="00307EA8">
      <w:pPr>
        <w:pStyle w:val="PL"/>
        <w:rPr>
          <w:noProof w:val="0"/>
        </w:rPr>
      </w:pPr>
      <w:ins w:id="8" w:author="Huawei-C" w:date="2019-10-02T16:18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chargingCharacteristics</w:t>
        </w:r>
        <w:proofErr w:type="spellEnd"/>
        <w:r>
          <w:rPr>
            <w:noProof w:val="0"/>
          </w:rPr>
          <w:t>(OPTIONAL)is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307EA8" w:rsidRDefault="00307EA8" w:rsidP="00307EA8">
      <w:pPr>
        <w:pStyle w:val="PL"/>
        <w:rPr>
          <w:ins w:id="9" w:author="Huawei-C" w:date="2019-10-02T16:19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  <w:ins w:id="10" w:author="Huawei-C" w:date="2019-10-02T16:19:00Z">
        <w:r w:rsidR="00406409">
          <w:rPr>
            <w:noProof w:val="0"/>
          </w:rPr>
          <w:t>,</w:t>
        </w:r>
      </w:ins>
    </w:p>
    <w:p w:rsidR="00406409" w:rsidRDefault="00406409" w:rsidP="00307EA8">
      <w:pPr>
        <w:pStyle w:val="PL"/>
        <w:rPr>
          <w:noProof w:val="0"/>
        </w:rPr>
      </w:pPr>
      <w:ins w:id="11" w:author="Huawei-C" w:date="2019-10-02T16:19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dataNetworkNameIdentifier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2" w:author="Huawei-C" w:date="2019-10-03T09:45:00Z">
        <w:r w:rsidR="00773D99">
          <w:rPr>
            <w:rFonts w:hint="eastAsia"/>
            <w:noProof w:val="0"/>
            <w:lang w:eastAsia="zh-CN"/>
          </w:rPr>
          <w:t>x</w:t>
        </w:r>
      </w:ins>
      <w:ins w:id="13" w:author="Huawei-C" w:date="2019-10-02T16:19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DataNetworkNameIdentifier</w:t>
        </w:r>
      </w:ins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307EA8" w:rsidRDefault="00307EA8" w:rsidP="00307EA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42D10" w:rsidRDefault="00307EA8" w:rsidP="00742D10">
      <w:pPr>
        <w:pStyle w:val="PL"/>
        <w:rPr>
          <w:ins w:id="14" w:author="Huawei-C" w:date="2019-10-02T16:20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742D10" w:rsidRDefault="00742D10" w:rsidP="00742D10">
      <w:pPr>
        <w:pStyle w:val="PL"/>
        <w:rPr>
          <w:noProof w:val="0"/>
        </w:rPr>
      </w:pPr>
      <w:ins w:id="15" w:author="Huawei-C" w:date="2019-10-02T16:20:00Z">
        <w:r>
          <w:rPr>
            <w:noProof w:val="0"/>
          </w:rPr>
          <w:t xml:space="preserve">-- </w:t>
        </w:r>
        <w:r>
          <w:t>Included for backwards compatibility, shall not be used</w:t>
        </w:r>
        <w:r>
          <w:rPr>
            <w:noProof w:val="0"/>
          </w:rPr>
          <w:t>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ins w:id="16" w:author="Huawei-C" w:date="2019-10-02T16:20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07A91" w:rsidRDefault="00907A91" w:rsidP="00307EA8">
      <w:pPr>
        <w:pStyle w:val="PL"/>
        <w:rPr>
          <w:noProof w:val="0"/>
        </w:rPr>
      </w:pPr>
      <w:ins w:id="17" w:author="Huawei-C" w:date="2019-10-02T16:20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reportTime</w:t>
        </w:r>
        <w:proofErr w:type="spellEnd"/>
        <w:r>
          <w:rPr>
            <w:noProof w:val="0"/>
          </w:rPr>
          <w:t xml:space="preserve"> 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ins w:id="18" w:author="Huawei-C" w:date="2019-10-02T16:21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  <w:ins w:id="19" w:author="Huawei-C" w:date="2019-10-02T16:21:00Z">
        <w:r w:rsidR="00F07F0D">
          <w:rPr>
            <w:noProof w:val="0"/>
          </w:rPr>
          <w:t>,</w:t>
        </w:r>
      </w:ins>
    </w:p>
    <w:p w:rsidR="00382D33" w:rsidRDefault="00382D33" w:rsidP="00307EA8">
      <w:pPr>
        <w:pStyle w:val="PL"/>
        <w:rPr>
          <w:noProof w:val="0"/>
        </w:rPr>
      </w:pPr>
      <w:ins w:id="20" w:author="Huawei-C" w:date="2019-10-02T16:21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localSequenceNumber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1" w:author="Huawei-C" w:date="2019-10-03T09:45:00Z">
        <w:r w:rsidR="00773D99">
          <w:rPr>
            <w:rFonts w:hint="eastAsia"/>
            <w:noProof w:val="0"/>
            <w:lang w:eastAsia="zh-CN"/>
          </w:rPr>
          <w:t>x</w:t>
        </w:r>
      </w:ins>
      <w:ins w:id="22" w:author="Huawei-C" w:date="2019-10-02T16:21:00Z">
        <w:r>
          <w:rPr>
            <w:noProof w:val="0"/>
          </w:rPr>
          <w:t>]</w:t>
        </w:r>
        <w:r w:rsidDel="00BD67C4">
          <w:rPr>
            <w:noProof w:val="0"/>
          </w:rPr>
          <w:t xml:space="preserve"> </w:t>
        </w:r>
        <w:proofErr w:type="spellStart"/>
        <w:r>
          <w:rPr>
            <w:noProof w:val="0"/>
          </w:rPr>
          <w:t>LocalSequenceNumber</w:t>
        </w:r>
      </w:ins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ins w:id="23" w:author="Huawei-C" w:date="2019-10-02T16:21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E4B8F" w:rsidRDefault="009E4B8F" w:rsidP="00307EA8">
      <w:pPr>
        <w:pStyle w:val="PL"/>
        <w:rPr>
          <w:noProof w:val="0"/>
        </w:rPr>
      </w:pPr>
      <w:ins w:id="24" w:author="Huawei-C" w:date="2019-10-02T16:21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  <w:proofErr w:type="spellEnd"/>
        <w:r>
          <w:rPr>
            <w:noProof w:val="0"/>
          </w:rPr>
          <w:t>(OPTIONAL)is not available a CHF configured value shall be used.</w:t>
        </w:r>
      </w:ins>
    </w:p>
    <w:p w:rsidR="00307EA8" w:rsidRDefault="00307EA8" w:rsidP="00307EA8">
      <w:pPr>
        <w:pStyle w:val="PL"/>
        <w:rPr>
          <w:ins w:id="25" w:author="Huawei-C" w:date="2019-10-02T16:22:00Z"/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:rsidR="009E4B8F" w:rsidRPr="009E4B8F" w:rsidRDefault="009E4B8F" w:rsidP="00307EA8">
      <w:pPr>
        <w:pStyle w:val="PL"/>
        <w:rPr>
          <w:noProof w:val="0"/>
        </w:rPr>
      </w:pPr>
      <w:ins w:id="26" w:author="Huawei-C" w:date="2019-10-02T16:22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>
          <w:rPr>
            <w:noProof w:val="0"/>
          </w:rPr>
          <w:t>(OPTIONAL)is not available a CHF configured value shall be used.</w:t>
        </w:r>
      </w:ins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:rsidR="00307EA8" w:rsidRDefault="00307EA8" w:rsidP="00307EA8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307EA8" w:rsidRDefault="00307EA8" w:rsidP="00307EA8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ins w:id="27" w:author="Huawei-C" w:date="2019-10-02T16:22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E4B8F" w:rsidRDefault="009E4B8F" w:rsidP="00307EA8">
      <w:pPr>
        <w:pStyle w:val="PL"/>
        <w:rPr>
          <w:noProof w:val="0"/>
        </w:rPr>
      </w:pPr>
      <w:ins w:id="28" w:author="Huawei-C" w:date="2019-10-02T16:22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  <w:proofErr w:type="spellEnd"/>
        <w:r>
          <w:rPr>
            <w:noProof w:val="0"/>
          </w:rPr>
          <w:t>(OPTIONAL)is not available a CHF configured value shall be used.</w:t>
        </w:r>
      </w:ins>
    </w:p>
    <w:p w:rsidR="00307EA8" w:rsidRDefault="00307EA8" w:rsidP="00307EA8">
      <w:pPr>
        <w:pStyle w:val="PL"/>
        <w:rPr>
          <w:ins w:id="29" w:author="Huawei-C" w:date="2019-10-02T16:23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9E4B8F" w:rsidRPr="009E4B8F" w:rsidRDefault="009E4B8F" w:rsidP="00307EA8">
      <w:pPr>
        <w:pStyle w:val="PL"/>
        <w:rPr>
          <w:noProof w:val="0"/>
        </w:rPr>
      </w:pPr>
      <w:ins w:id="30" w:author="Huawei-C" w:date="2019-10-02T16:23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>
          <w:rPr>
            <w:noProof w:val="0"/>
          </w:rPr>
          <w:t>(OPTIONAL)is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31" w:name="_Hlk16009365"/>
      <w:r>
        <w:tab/>
        <w:t>-- this value is not used</w:t>
      </w:r>
      <w:bookmarkEnd w:id="31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307EA8" w:rsidRDefault="00307EA8" w:rsidP="00307EA8">
      <w:pPr>
        <w:pStyle w:val="PL"/>
      </w:pPr>
    </w:p>
    <w:p w:rsidR="00307EA8" w:rsidRDefault="00307EA8" w:rsidP="00307EA8">
      <w:pPr>
        <w:pStyle w:val="PL"/>
      </w:pPr>
    </w:p>
    <w:p w:rsidR="00307EA8" w:rsidRDefault="00307EA8" w:rsidP="00307EA8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  <w:lang w:val="it-IT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ins w:id="32" w:author="Huawei-C" w:date="2019-10-02T16:22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E4B8F" w:rsidRDefault="009E4B8F" w:rsidP="00307EA8">
      <w:pPr>
        <w:pStyle w:val="PL"/>
        <w:rPr>
          <w:noProof w:val="0"/>
        </w:rPr>
      </w:pPr>
      <w:ins w:id="33" w:author="Huawei-C" w:date="2019-10-02T16:22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  <w:proofErr w:type="spellEnd"/>
        <w:r>
          <w:rPr>
            <w:noProof w:val="0"/>
          </w:rPr>
          <w:t>(OPTIONAL)is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ins w:id="34" w:author="Huawei-C" w:date="2019-10-02T16:25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C86A45" w:rsidRDefault="00C86A45" w:rsidP="00307EA8">
      <w:pPr>
        <w:pStyle w:val="PL"/>
        <w:rPr>
          <w:noProof w:val="0"/>
        </w:rPr>
      </w:pPr>
      <w:ins w:id="35" w:author="Huawei-C" w:date="2019-10-02T16:25:00Z">
        <w:r>
          <w:rPr>
            <w:noProof w:val="0"/>
          </w:rPr>
          <w:t xml:space="preserve">-- </w:t>
        </w:r>
        <w:r>
          <w:t>Included for backwards compatibility, shall not be used</w:t>
        </w:r>
        <w:r>
          <w:rPr>
            <w:noProof w:val="0"/>
          </w:rPr>
          <w:t>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ins w:id="36" w:author="Huawei-C" w:date="2019-10-02T16:25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  <w:ins w:id="37" w:author="Huawei-C" w:date="2019-10-02T16:25:00Z">
        <w:r w:rsidR="00C86A45">
          <w:rPr>
            <w:noProof w:val="0"/>
          </w:rPr>
          <w:t>,</w:t>
        </w:r>
      </w:ins>
    </w:p>
    <w:p w:rsidR="00C86A45" w:rsidRDefault="00C86A45" w:rsidP="00307EA8">
      <w:pPr>
        <w:pStyle w:val="PL"/>
        <w:rPr>
          <w:noProof w:val="0"/>
        </w:rPr>
      </w:pPr>
      <w:ins w:id="38" w:author="Huawei-C" w:date="2019-10-02T16:25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localSequenceNumber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39" w:author="Huawei-C" w:date="2019-10-03T09:45:00Z">
        <w:r w:rsidR="00773D99">
          <w:rPr>
            <w:rFonts w:hint="eastAsia"/>
            <w:noProof w:val="0"/>
            <w:lang w:eastAsia="zh-CN"/>
          </w:rPr>
          <w:t>x</w:t>
        </w:r>
      </w:ins>
      <w:ins w:id="40" w:author="Huawei-C" w:date="2019-10-02T16:25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LocalSequenceNumber</w:t>
        </w:r>
      </w:ins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307EA8" w:rsidRDefault="00307EA8" w:rsidP="00307E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663F" w:rsidTr="009F19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7663F" w:rsidRDefault="0017663F" w:rsidP="009F19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3"/>
    </w:tbl>
    <w:p w:rsidR="007D0BAF" w:rsidRDefault="007D0BAF" w:rsidP="003342B4"/>
    <w:sectPr w:rsidR="007D0B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E65" w:rsidRDefault="00180E65">
      <w:r>
        <w:separator/>
      </w:r>
    </w:p>
  </w:endnote>
  <w:endnote w:type="continuationSeparator" w:id="0">
    <w:p w:rsidR="00180E65" w:rsidRDefault="0018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E65" w:rsidRDefault="00180E65">
      <w:r>
        <w:separator/>
      </w:r>
    </w:p>
  </w:footnote>
  <w:footnote w:type="continuationSeparator" w:id="0">
    <w:p w:rsidR="00180E65" w:rsidRDefault="00180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4CB"/>
    <w:rsid w:val="000A6394"/>
    <w:rsid w:val="000B44BB"/>
    <w:rsid w:val="000B739F"/>
    <w:rsid w:val="000B7FED"/>
    <w:rsid w:val="000C038A"/>
    <w:rsid w:val="000C6598"/>
    <w:rsid w:val="00112BB8"/>
    <w:rsid w:val="00124BB7"/>
    <w:rsid w:val="00137C26"/>
    <w:rsid w:val="00145D43"/>
    <w:rsid w:val="00167D51"/>
    <w:rsid w:val="00172B9E"/>
    <w:rsid w:val="001730EF"/>
    <w:rsid w:val="0017663F"/>
    <w:rsid w:val="00180E65"/>
    <w:rsid w:val="00192C46"/>
    <w:rsid w:val="001A08B3"/>
    <w:rsid w:val="001A7B60"/>
    <w:rsid w:val="001B52F0"/>
    <w:rsid w:val="001B7A65"/>
    <w:rsid w:val="001C72B2"/>
    <w:rsid w:val="001E41F3"/>
    <w:rsid w:val="0023077C"/>
    <w:rsid w:val="00242935"/>
    <w:rsid w:val="0026004D"/>
    <w:rsid w:val="002640DD"/>
    <w:rsid w:val="002740C2"/>
    <w:rsid w:val="00275D12"/>
    <w:rsid w:val="00284FEB"/>
    <w:rsid w:val="002860C4"/>
    <w:rsid w:val="002B0109"/>
    <w:rsid w:val="002B5741"/>
    <w:rsid w:val="00305409"/>
    <w:rsid w:val="00307EA8"/>
    <w:rsid w:val="00322915"/>
    <w:rsid w:val="003340F3"/>
    <w:rsid w:val="003342B4"/>
    <w:rsid w:val="00345D8B"/>
    <w:rsid w:val="003609EF"/>
    <w:rsid w:val="0036231A"/>
    <w:rsid w:val="00374DD4"/>
    <w:rsid w:val="00382D33"/>
    <w:rsid w:val="00385EA1"/>
    <w:rsid w:val="003A76F5"/>
    <w:rsid w:val="003B62DB"/>
    <w:rsid w:val="003C473A"/>
    <w:rsid w:val="003E1A36"/>
    <w:rsid w:val="003F2E90"/>
    <w:rsid w:val="00406409"/>
    <w:rsid w:val="00410371"/>
    <w:rsid w:val="004242F1"/>
    <w:rsid w:val="0044335E"/>
    <w:rsid w:val="004433AD"/>
    <w:rsid w:val="00453EC5"/>
    <w:rsid w:val="00482204"/>
    <w:rsid w:val="004B75B7"/>
    <w:rsid w:val="004D14DB"/>
    <w:rsid w:val="004F2018"/>
    <w:rsid w:val="0051580D"/>
    <w:rsid w:val="005335FD"/>
    <w:rsid w:val="00547111"/>
    <w:rsid w:val="0056202E"/>
    <w:rsid w:val="00592D74"/>
    <w:rsid w:val="005E2C44"/>
    <w:rsid w:val="00605D68"/>
    <w:rsid w:val="00621188"/>
    <w:rsid w:val="006257ED"/>
    <w:rsid w:val="00695808"/>
    <w:rsid w:val="006B46FB"/>
    <w:rsid w:val="006E21FB"/>
    <w:rsid w:val="00742D10"/>
    <w:rsid w:val="00773D99"/>
    <w:rsid w:val="00792342"/>
    <w:rsid w:val="007977A8"/>
    <w:rsid w:val="007B512A"/>
    <w:rsid w:val="007C2097"/>
    <w:rsid w:val="007D0BAF"/>
    <w:rsid w:val="007D6A07"/>
    <w:rsid w:val="007F7259"/>
    <w:rsid w:val="008032CB"/>
    <w:rsid w:val="008040A8"/>
    <w:rsid w:val="00804E15"/>
    <w:rsid w:val="00811970"/>
    <w:rsid w:val="00820ECD"/>
    <w:rsid w:val="008232D9"/>
    <w:rsid w:val="008279FA"/>
    <w:rsid w:val="00832867"/>
    <w:rsid w:val="00860E2F"/>
    <w:rsid w:val="008626E7"/>
    <w:rsid w:val="00870EE7"/>
    <w:rsid w:val="008900DE"/>
    <w:rsid w:val="008A45A6"/>
    <w:rsid w:val="008B0807"/>
    <w:rsid w:val="008F686C"/>
    <w:rsid w:val="00901EDE"/>
    <w:rsid w:val="0090453F"/>
    <w:rsid w:val="00907A91"/>
    <w:rsid w:val="0091340A"/>
    <w:rsid w:val="009148DE"/>
    <w:rsid w:val="009362D8"/>
    <w:rsid w:val="00945B19"/>
    <w:rsid w:val="009777D9"/>
    <w:rsid w:val="00977B0A"/>
    <w:rsid w:val="00991B88"/>
    <w:rsid w:val="00996636"/>
    <w:rsid w:val="009A5753"/>
    <w:rsid w:val="009A579D"/>
    <w:rsid w:val="009B155E"/>
    <w:rsid w:val="009C5E03"/>
    <w:rsid w:val="009D7950"/>
    <w:rsid w:val="009E3297"/>
    <w:rsid w:val="009E4B8F"/>
    <w:rsid w:val="009F734F"/>
    <w:rsid w:val="00A14E93"/>
    <w:rsid w:val="00A153FD"/>
    <w:rsid w:val="00A246B6"/>
    <w:rsid w:val="00A47E70"/>
    <w:rsid w:val="00A50CF0"/>
    <w:rsid w:val="00A7671C"/>
    <w:rsid w:val="00AA2AB6"/>
    <w:rsid w:val="00AA2CBC"/>
    <w:rsid w:val="00AC5820"/>
    <w:rsid w:val="00AD1CD8"/>
    <w:rsid w:val="00AE0496"/>
    <w:rsid w:val="00B258BB"/>
    <w:rsid w:val="00B67B97"/>
    <w:rsid w:val="00B76EA0"/>
    <w:rsid w:val="00B968C8"/>
    <w:rsid w:val="00BA00CC"/>
    <w:rsid w:val="00BA3EC5"/>
    <w:rsid w:val="00BA51D9"/>
    <w:rsid w:val="00BB116B"/>
    <w:rsid w:val="00BB5DFC"/>
    <w:rsid w:val="00BD279D"/>
    <w:rsid w:val="00BD6BB8"/>
    <w:rsid w:val="00C178BC"/>
    <w:rsid w:val="00C55193"/>
    <w:rsid w:val="00C66BA2"/>
    <w:rsid w:val="00C86A45"/>
    <w:rsid w:val="00C9262A"/>
    <w:rsid w:val="00C95985"/>
    <w:rsid w:val="00CB7102"/>
    <w:rsid w:val="00CC5026"/>
    <w:rsid w:val="00CC68D0"/>
    <w:rsid w:val="00CF2D33"/>
    <w:rsid w:val="00CF54C8"/>
    <w:rsid w:val="00D03F9A"/>
    <w:rsid w:val="00D06D51"/>
    <w:rsid w:val="00D24991"/>
    <w:rsid w:val="00D276CD"/>
    <w:rsid w:val="00D50255"/>
    <w:rsid w:val="00D93E41"/>
    <w:rsid w:val="00DC438B"/>
    <w:rsid w:val="00DD3C66"/>
    <w:rsid w:val="00DE34CF"/>
    <w:rsid w:val="00DE5430"/>
    <w:rsid w:val="00E13F3D"/>
    <w:rsid w:val="00E34898"/>
    <w:rsid w:val="00E7369C"/>
    <w:rsid w:val="00E76DEF"/>
    <w:rsid w:val="00E86A08"/>
    <w:rsid w:val="00EB09B7"/>
    <w:rsid w:val="00EB221D"/>
    <w:rsid w:val="00EE0C96"/>
    <w:rsid w:val="00EE7D7C"/>
    <w:rsid w:val="00F07F0D"/>
    <w:rsid w:val="00F25D98"/>
    <w:rsid w:val="00F300FB"/>
    <w:rsid w:val="00F56F24"/>
    <w:rsid w:val="00F65A12"/>
    <w:rsid w:val="00FB6386"/>
    <w:rsid w:val="00FB6E9E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76C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276C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76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2F3EF-4FC7-44F5-A9E7-A4944642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2846</Words>
  <Characters>16224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25</cp:revision>
  <cp:lastPrinted>1899-12-31T23:00:00Z</cp:lastPrinted>
  <dcterms:created xsi:type="dcterms:W3CDTF">2019-10-02T08:16:00Z</dcterms:created>
  <dcterms:modified xsi:type="dcterms:W3CDTF">2019-10-03T01:45:00Z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(3)Ly8Ue73yOk2X8h2DrMSWVmgZ8T62Krk8gBoClJ4spsbmwlHKSmZOMVwD+8jmNUBimFw9hDQt
QP+xoF8zRiISFAAsGoGhCxiQF6lsKYPMmDYViKc4RFDBTQ+sv5ls9CQ/hTILGI2T6DAls/re
sk2MIKfTKf9K5ur3TopdZb06AY8h24Jv1YhAtew35PiobTN5Ro/MOIumNdlPwJCd+jNlRJn5
U94WViykM4TPuvYYFX</vt:lpwstr>
  </property>
  <property fmtid="{D5CDD505-2E9C-101B-9397-08002B2CF9AE}" pid="22" name="_2015_ms_pID_7253431">
    <vt:lpwstr>/fIwbFIzZwbdVCgTmyWZLriQAbgmB0xZjGdfebfanJThyZdJPfktef
XTVr9sCysXgf8JLO2GN+wdEbdOp0i9YJwfBa2VgxexV6Z7g2LG60bI2C4Gp3orOWVNfBSolb
qxmo2s5ul5f068zFixersDkwvhG533Bx4sr5DNzKK2c/ysIXyklDCjm6T4eCDeCsh/22pCwF
gEPzGPKfz/tY0844rmvd0jjv6MDDaLs4LC+B</vt:lpwstr>
  </property>
  <property fmtid="{D5CDD505-2E9C-101B-9397-08002B2CF9AE}" pid="23" name="_2015_ms_pID_7253432">
    <vt:lpwstr>5cUFb9HDZ8nRiMMr0z57qvU=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1570067081</vt:lpwstr>
  </property>
</Properties>
</file>